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2416DB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E4246">
        <w:rPr>
          <w:b/>
          <w:noProof/>
          <w:sz w:val="24"/>
        </w:rPr>
        <w:t xml:space="preserve"> RAN </w:t>
      </w:r>
      <w:fldSimple w:instr=" DOCPROPERTY  TSG/WGRef  \* MERGEFORMAT ">
        <w:r w:rsidR="005E4246">
          <w:rPr>
            <w:b/>
            <w:noProof/>
            <w:sz w:val="24"/>
          </w:rPr>
          <w:t>WG</w:t>
        </w:r>
        <w:r w:rsidR="003609EF">
          <w:rPr>
            <w:b/>
            <w:noProof/>
            <w:sz w:val="24"/>
          </w:rPr>
          <w:t>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 w:rsidR="005E4246">
          <w:rPr>
            <w:b/>
            <w:noProof/>
            <w:sz w:val="24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E13F3D">
        <w:fldChar w:fldCharType="begin"/>
      </w:r>
      <w:r w:rsidR="00E13F3D">
        <w:instrText xml:space="preserve"> DOCPROPERTY  Tdoc#  \* MERGEFORMAT </w:instrText>
      </w:r>
      <w:r w:rsidR="00E13F3D">
        <w:fldChar w:fldCharType="separate"/>
      </w:r>
      <w:r w:rsidR="00E13F3D" w:rsidRPr="00E13F3D">
        <w:rPr>
          <w:b/>
          <w:i/>
          <w:noProof/>
          <w:sz w:val="28"/>
        </w:rPr>
        <w:t>R5-24</w:t>
      </w:r>
      <w:r w:rsidR="00D8496E">
        <w:rPr>
          <w:b/>
          <w:i/>
          <w:noProof/>
          <w:sz w:val="28"/>
        </w:rPr>
        <w:t>6954</w:t>
      </w:r>
      <w:r w:rsidR="00E13F3D">
        <w:rPr>
          <w:b/>
          <w:i/>
          <w:noProof/>
          <w:sz w:val="28"/>
        </w:rPr>
        <w:fldChar w:fldCharType="end"/>
      </w:r>
    </w:p>
    <w:p w14:paraId="7CB45193" w14:textId="579CC5A0" w:rsidR="001E41F3" w:rsidRPr="0016351C" w:rsidRDefault="005E4246" w:rsidP="005E2C4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Orlando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Florida</w:t>
      </w:r>
      <w:r w:rsidR="001E41F3">
        <w:rPr>
          <w:b/>
          <w:noProof/>
          <w:sz w:val="24"/>
        </w:rPr>
        <w:t>,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USA </w:t>
      </w:r>
      <w:r w:rsidR="0016351C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16351C" w:rsidRPr="0016351C">
        <w:rPr>
          <w:b/>
          <w:noProof/>
          <w:sz w:val="24"/>
          <w:vertAlign w:val="superscript"/>
        </w:rPr>
        <w:t>th</w:t>
      </w:r>
      <w:r w:rsidR="0016351C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2</w:t>
        </w:r>
        <w:r w:rsidRPr="005E4246">
          <w:rPr>
            <w:b/>
            <w:noProof/>
            <w:sz w:val="24"/>
            <w:vertAlign w:val="superscript"/>
          </w:rPr>
          <w:t>nd</w:t>
        </w:r>
        <w:r>
          <w:rPr>
            <w:b/>
            <w:noProof/>
            <w:sz w:val="24"/>
          </w:rPr>
          <w:t xml:space="preserve"> November</w:t>
        </w:r>
        <w:r w:rsidR="003609EF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1B814D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.5</w:t>
              </w:r>
              <w:r w:rsidR="00101B6C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D599C9" w:rsidR="001E41F3" w:rsidRPr="00410371" w:rsidRDefault="00D8496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AA0F86" w:rsidR="001E41F3" w:rsidRPr="00410371" w:rsidRDefault="005E42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2DCEB6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5E4246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>
              <w:fldChar w:fldCharType="begin"/>
            </w:r>
            <w:r w:rsidR="00DE34CF">
              <w:instrText>HYPERLINK "http://www.3gpp.org/Change-Requests"</w:instrText>
            </w:r>
            <w:r w:rsidR="00DE34CF">
              <w:fldChar w:fldCharType="separate"/>
            </w:r>
            <w:r w:rsidR="00DE34CF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="00DE34CF">
              <w:rPr>
                <w:rStyle w:val="Hyperlink"/>
                <w:rFonts w:cs="Arial"/>
                <w:i/>
                <w:noProof/>
              </w:rPr>
              <w:fldChar w:fldCharType="end"/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912F86" w:rsidR="001E41F3" w:rsidRDefault="0004241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</w:t>
            </w:r>
            <w:r w:rsidR="00D929B4">
              <w:t>ition of</w:t>
            </w:r>
            <w:r>
              <w:t xml:space="preserve"> spatial relation configuration to 38.533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1850CC" w:rsidR="001E41F3" w:rsidRDefault="00FC22D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1364BD58" w:rsidR="001E41F3" w:rsidRPr="009F1A63" w:rsidRDefault="0087306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F1A63">
              <w:t>NR_RRM_enh-UEConTest</w:t>
            </w:r>
            <w:proofErr w:type="spellEnd"/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92355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6E1DF5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16351C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202E13" w:rsidR="009071F8" w:rsidRDefault="00042419" w:rsidP="001635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Spatial relation configuration is missing</w:t>
            </w:r>
            <w:r w:rsidR="006E1DF5">
              <w:rPr>
                <w:noProof/>
              </w:rPr>
              <w:t xml:space="preserve"> in 38.133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225C92" w:rsidR="0016351C" w:rsidRPr="0016351C" w:rsidRDefault="00042419" w:rsidP="0016351C">
            <w:pPr>
              <w:pStyle w:val="CRCoverPage"/>
              <w:numPr>
                <w:ilvl w:val="0"/>
                <w:numId w:val="1"/>
              </w:numPr>
              <w:spacing w:before="100" w:beforeAutospacing="1" w:after="0"/>
              <w:rPr>
                <w:lang w:val="en-US" w:eastAsia="zh-CN"/>
              </w:rPr>
            </w:pPr>
            <w:r>
              <w:t>Add spatial relation configuration to 38.533 to align with TS38.133 A.3.23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25F2AB" w:rsidR="001E41F3" w:rsidRDefault="00042419">
            <w:pPr>
              <w:pStyle w:val="CRCoverPage"/>
              <w:spacing w:after="0"/>
              <w:ind w:left="100"/>
            </w:pPr>
            <w:r>
              <w:t>Spatial relation configuration will remain missing in 38.533</w:t>
            </w:r>
            <w:r w:rsidR="0052519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F1A6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F1A6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7C6F67" w:rsidR="001E41F3" w:rsidRPr="009F1A63" w:rsidRDefault="00042419" w:rsidP="00DC72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A.xx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F75A64" w:rsidR="001E41F3" w:rsidRPr="009F1A63" w:rsidRDefault="00F54A25" w:rsidP="0016351C">
            <w:pPr>
              <w:pStyle w:val="CRCoverPage"/>
              <w:spacing w:after="0"/>
              <w:rPr>
                <w:noProof/>
              </w:rPr>
            </w:pPr>
            <w:r w:rsidRPr="009F1A63">
              <w:rPr>
                <w:noProof/>
              </w:rPr>
              <w:t xml:space="preserve">Core spec alignment </w:t>
            </w:r>
            <w:r w:rsidR="009F1A63" w:rsidRPr="009F1A63">
              <w:rPr>
                <w:noProof/>
              </w:rPr>
              <w:t>TS</w:t>
            </w:r>
            <w:r w:rsidRPr="009F1A63">
              <w:rPr>
                <w:noProof/>
              </w:rPr>
              <w:t xml:space="preserve">38.133 </w:t>
            </w:r>
            <w:r w:rsidR="006E1DF5">
              <w:rPr>
                <w:noProof/>
              </w:rPr>
              <w:t>V</w:t>
            </w:r>
            <w:r w:rsidRPr="009F1A63">
              <w:rPr>
                <w:noProof/>
              </w:rPr>
              <w:t>1</w:t>
            </w:r>
            <w:r w:rsidR="00042419">
              <w:rPr>
                <w:noProof/>
              </w:rPr>
              <w:t>6</w:t>
            </w:r>
            <w:r w:rsidRPr="009F1A63">
              <w:rPr>
                <w:noProof/>
              </w:rPr>
              <w:t>.</w:t>
            </w:r>
            <w:r w:rsidR="00042419">
              <w:rPr>
                <w:noProof/>
              </w:rPr>
              <w:t>20</w:t>
            </w:r>
            <w:r w:rsidRPr="009F1A63">
              <w:rPr>
                <w:noProof/>
              </w:rPr>
              <w:t>.0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10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C10AC" w:rsidRDefault="003C10AC" w:rsidP="003C1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6760F35" w:rsidR="009F1A63" w:rsidRDefault="009F1A63" w:rsidP="003C10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E08D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0573EFA3" w:rsidR="00FC22DF" w:rsidRDefault="00FC22DF" w:rsidP="00FC22DF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</w:t>
      </w:r>
      <w:r w:rsidR="00A43AC6">
        <w:rPr>
          <w:color w:val="FF0000"/>
        </w:rPr>
        <w:t xml:space="preserve"> </w:t>
      </w:r>
      <w:r w:rsidRPr="00874CC0">
        <w:rPr>
          <w:color w:val="FF0000"/>
        </w:rPr>
        <w:t>&gt;&gt;&gt;</w:t>
      </w:r>
    </w:p>
    <w:p w14:paraId="180938B4" w14:textId="7BCEDB79" w:rsidR="00042419" w:rsidRDefault="00042419" w:rsidP="00042419">
      <w:pPr>
        <w:pStyle w:val="Heading2"/>
        <w:rPr>
          <w:ins w:id="1" w:author="Xinrong Wang" w:date="2024-10-15T11:20:00Z" w16du:dateUtc="2024-10-15T18:20:00Z"/>
        </w:rPr>
      </w:pPr>
      <w:proofErr w:type="spellStart"/>
      <w:proofErr w:type="gramStart"/>
      <w:ins w:id="2" w:author="Xinrong Wang" w:date="2024-10-15T11:20:00Z" w16du:dateUtc="2024-10-15T18:20:00Z">
        <w:r>
          <w:t>A.</w:t>
        </w:r>
      </w:ins>
      <w:ins w:id="3" w:author="Xinrong Wang" w:date="2024-10-15T11:21:00Z" w16du:dateUtc="2024-10-15T18:21:00Z">
        <w:r>
          <w:t>xx</w:t>
        </w:r>
      </w:ins>
      <w:proofErr w:type="spellEnd"/>
      <w:proofErr w:type="gramEnd"/>
      <w:ins w:id="4" w:author="Xinrong Wang" w:date="2024-10-15T11:20:00Z" w16du:dateUtc="2024-10-15T18:20:00Z">
        <w:r>
          <w:tab/>
          <w:t>Spatial Relation Configuration</w:t>
        </w:r>
      </w:ins>
    </w:p>
    <w:p w14:paraId="34D109F6" w14:textId="58BD8858" w:rsidR="00042419" w:rsidRDefault="00042419" w:rsidP="00042419">
      <w:pPr>
        <w:pStyle w:val="Heading3"/>
        <w:rPr>
          <w:ins w:id="5" w:author="Xinrong Wang" w:date="2024-10-15T11:20:00Z" w16du:dateUtc="2024-10-15T18:20:00Z"/>
        </w:rPr>
      </w:pPr>
      <w:ins w:id="6" w:author="Xinrong Wang" w:date="2024-10-15T11:20:00Z" w16du:dateUtc="2024-10-15T18:20:00Z">
        <w:r>
          <w:t>A.</w:t>
        </w:r>
      </w:ins>
      <w:ins w:id="7" w:author="Xinrong Wang" w:date="2024-10-15T11:21:00Z" w16du:dateUtc="2024-10-15T18:21:00Z">
        <w:r>
          <w:t>xx</w:t>
        </w:r>
      </w:ins>
      <w:ins w:id="8" w:author="Xinrong Wang" w:date="2024-10-15T11:20:00Z" w16du:dateUtc="2024-10-15T18:20:00Z">
        <w:r>
          <w:t>.1</w:t>
        </w:r>
        <w:r>
          <w:tab/>
          <w:t>Introduction</w:t>
        </w:r>
      </w:ins>
    </w:p>
    <w:p w14:paraId="52780186" w14:textId="77777777" w:rsidR="00042419" w:rsidRDefault="00042419" w:rsidP="00042419">
      <w:pPr>
        <w:rPr>
          <w:ins w:id="9" w:author="Xinrong Wang" w:date="2024-10-15T11:20:00Z" w16du:dateUtc="2024-10-15T18:20:00Z"/>
        </w:rPr>
      </w:pPr>
      <w:ins w:id="10" w:author="Xinrong Wang" w:date="2024-10-15T11:20:00Z" w16du:dateUtc="2024-10-15T18:20:00Z">
        <w:r>
          <w:t xml:space="preserve">This clause provides the configurations for spatial relation towards either SSB or CSI-RS. The spatial relation defined in this clause are configured in each test when applicable to indicate spatial setting for certain UL signals with the </w:t>
        </w:r>
        <w:proofErr w:type="spellStart"/>
        <w:r>
          <w:t>referenceSignal</w:t>
        </w:r>
        <w:proofErr w:type="spellEnd"/>
        <w:r>
          <w:t xml:space="preserve"> configured in the spatial relation.</w:t>
        </w:r>
      </w:ins>
    </w:p>
    <w:p w14:paraId="60DF65BE" w14:textId="2E75AE81" w:rsidR="00042419" w:rsidRDefault="00042419" w:rsidP="00042419">
      <w:pPr>
        <w:pStyle w:val="Heading3"/>
        <w:rPr>
          <w:ins w:id="11" w:author="Xinrong Wang" w:date="2024-10-15T11:20:00Z" w16du:dateUtc="2024-10-15T18:20:00Z"/>
        </w:rPr>
      </w:pPr>
      <w:ins w:id="12" w:author="Xinrong Wang" w:date="2024-10-15T11:20:00Z" w16du:dateUtc="2024-10-15T18:20:00Z">
        <w:r>
          <w:t>A.</w:t>
        </w:r>
      </w:ins>
      <w:ins w:id="13" w:author="Xinrong Wang" w:date="2024-10-15T11:21:00Z" w16du:dateUtc="2024-10-15T18:21:00Z">
        <w:r>
          <w:t>xx</w:t>
        </w:r>
      </w:ins>
      <w:ins w:id="14" w:author="Xinrong Wang" w:date="2024-10-15T11:20:00Z" w16du:dateUtc="2024-10-15T18:20:00Z">
        <w:r>
          <w:t>.2</w:t>
        </w:r>
        <w:r>
          <w:tab/>
          <w:t>Spatial Relation</w:t>
        </w:r>
      </w:ins>
    </w:p>
    <w:p w14:paraId="754F11B9" w14:textId="7495D72A" w:rsidR="00042419" w:rsidRDefault="00042419" w:rsidP="00042419">
      <w:pPr>
        <w:keepNext/>
        <w:keepLines/>
        <w:spacing w:before="60"/>
        <w:jc w:val="center"/>
        <w:rPr>
          <w:ins w:id="15" w:author="Xinrong Wang" w:date="2024-10-15T11:20:00Z" w16du:dateUtc="2024-10-15T18:20:00Z"/>
          <w:rFonts w:ascii="Arial" w:hAnsi="Arial"/>
          <w:b/>
        </w:rPr>
      </w:pPr>
      <w:ins w:id="16" w:author="Xinrong Wang" w:date="2024-10-15T11:20:00Z" w16du:dateUtc="2024-10-15T18:20:00Z">
        <w:r>
          <w:rPr>
            <w:rFonts w:ascii="Arial" w:hAnsi="Arial"/>
            <w:b/>
          </w:rPr>
          <w:t>Table A.</w:t>
        </w:r>
      </w:ins>
      <w:ins w:id="17" w:author="Xinrong Wang" w:date="2024-10-15T11:21:00Z" w16du:dateUtc="2024-10-15T18:21:00Z">
        <w:r>
          <w:rPr>
            <w:rFonts w:ascii="Arial" w:hAnsi="Arial"/>
            <w:b/>
          </w:rPr>
          <w:t>xx</w:t>
        </w:r>
      </w:ins>
      <w:ins w:id="18" w:author="Xinrong Wang" w:date="2024-10-15T11:20:00Z" w16du:dateUtc="2024-10-15T18:20:00Z">
        <w:r>
          <w:rPr>
            <w:rFonts w:ascii="Arial" w:hAnsi="Arial"/>
            <w:b/>
          </w:rPr>
          <w:t xml:space="preserve">.2-1: PUCCH Spatial Relation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7"/>
        <w:gridCol w:w="2410"/>
        <w:gridCol w:w="3118"/>
      </w:tblGrid>
      <w:tr w:rsidR="00042419" w14:paraId="0B094E27" w14:textId="77777777" w:rsidTr="00D6798E">
        <w:trPr>
          <w:jc w:val="center"/>
          <w:ins w:id="19" w:author="Xinrong Wang" w:date="2024-10-15T11:20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CF07" w14:textId="77777777" w:rsidR="00042419" w:rsidRDefault="00042419" w:rsidP="00D6798E">
            <w:pPr>
              <w:keepNext/>
              <w:keepLines/>
              <w:spacing w:after="0"/>
              <w:jc w:val="center"/>
              <w:rPr>
                <w:ins w:id="20" w:author="Xinrong Wang" w:date="2024-10-15T11:20:00Z" w16du:dateUtc="2024-10-15T18:20:00Z"/>
                <w:rFonts w:ascii="Arial" w:eastAsia="MS Mincho" w:hAnsi="Arial"/>
                <w:b/>
                <w:sz w:val="18"/>
              </w:rPr>
            </w:pPr>
            <w:ins w:id="21" w:author="Xinrong Wang" w:date="2024-10-15T11:20:00Z" w16du:dateUtc="2024-10-15T18:20:00Z">
              <w:r>
                <w:rPr>
                  <w:rFonts w:ascii="Arial" w:eastAsia="MS Mincho" w:hAnsi="Arial"/>
                  <w:b/>
                  <w:sz w:val="18"/>
                </w:rPr>
                <w:t>Parameter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443E" w14:textId="77777777" w:rsidR="00042419" w:rsidRDefault="00042419" w:rsidP="00D6798E">
            <w:pPr>
              <w:keepNext/>
              <w:keepLines/>
              <w:spacing w:after="0"/>
              <w:jc w:val="center"/>
              <w:rPr>
                <w:ins w:id="22" w:author="Xinrong Wang" w:date="2024-10-15T11:20:00Z" w16du:dateUtc="2024-10-15T18:20:00Z"/>
                <w:rFonts w:ascii="Arial" w:eastAsia="MS Mincho" w:hAnsi="Arial"/>
                <w:b/>
                <w:sz w:val="18"/>
              </w:rPr>
            </w:pPr>
            <w:ins w:id="23" w:author="Xinrong Wang" w:date="2024-10-15T11:20:00Z" w16du:dateUtc="2024-10-15T18:20:00Z">
              <w:r>
                <w:rPr>
                  <w:rFonts w:ascii="Arial" w:eastAsia="MS Mincho" w:hAnsi="Arial"/>
                  <w:b/>
                  <w:sz w:val="18"/>
                </w:rPr>
                <w:t>PUCCH.SRI.0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CC60" w14:textId="77777777" w:rsidR="00042419" w:rsidRDefault="00042419" w:rsidP="00D6798E">
            <w:pPr>
              <w:keepNext/>
              <w:keepLines/>
              <w:spacing w:after="0"/>
              <w:jc w:val="center"/>
              <w:rPr>
                <w:ins w:id="24" w:author="Xinrong Wang" w:date="2024-10-15T11:20:00Z" w16du:dateUtc="2024-10-15T18:20:00Z"/>
                <w:rFonts w:ascii="Arial" w:eastAsia="MS Mincho" w:hAnsi="Arial"/>
                <w:b/>
                <w:sz w:val="18"/>
              </w:rPr>
            </w:pPr>
            <w:ins w:id="25" w:author="Xinrong Wang" w:date="2024-10-15T11:20:00Z" w16du:dateUtc="2024-10-15T18:20:00Z">
              <w:r>
                <w:rPr>
                  <w:rFonts w:ascii="Arial" w:eastAsia="MS Mincho" w:hAnsi="Arial"/>
                  <w:b/>
                  <w:sz w:val="18"/>
                </w:rPr>
                <w:t>PUCCH.SRI.1</w:t>
              </w:r>
            </w:ins>
          </w:p>
        </w:tc>
      </w:tr>
      <w:tr w:rsidR="00042419" w14:paraId="5970BE25" w14:textId="77777777" w:rsidTr="00D6798E">
        <w:trPr>
          <w:jc w:val="center"/>
          <w:ins w:id="26" w:author="Xinrong Wang" w:date="2024-10-15T11:20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E862" w14:textId="77777777" w:rsidR="00042419" w:rsidRDefault="00042419" w:rsidP="00D6798E">
            <w:pPr>
              <w:pStyle w:val="TAL"/>
              <w:rPr>
                <w:ins w:id="27" w:author="Xinrong Wang" w:date="2024-10-15T11:20:00Z" w16du:dateUtc="2024-10-15T18:20:00Z"/>
              </w:rPr>
            </w:pPr>
            <w:proofErr w:type="spellStart"/>
            <w:ins w:id="28" w:author="Xinrong Wang" w:date="2024-10-15T11:20:00Z" w16du:dateUtc="2024-10-15T18:20:00Z">
              <w:r>
                <w:t>pucch-SpatialRelationInfoId</w:t>
              </w:r>
              <w:proofErr w:type="spellEnd"/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FCF9" w14:textId="77777777" w:rsidR="00042419" w:rsidRDefault="00042419" w:rsidP="00D6798E">
            <w:pPr>
              <w:keepNext/>
              <w:keepLines/>
              <w:spacing w:after="0"/>
              <w:jc w:val="center"/>
              <w:rPr>
                <w:ins w:id="29" w:author="Xinrong Wang" w:date="2024-10-15T11:20:00Z" w16du:dateUtc="2024-10-15T18:20:00Z"/>
                <w:rFonts w:ascii="Arial" w:hAnsi="Arial"/>
                <w:sz w:val="18"/>
              </w:rPr>
            </w:pPr>
            <w:ins w:id="30" w:author="Xinrong Wang" w:date="2024-10-15T11:20:00Z" w16du:dateUtc="2024-10-15T18:20:00Z">
              <w:r>
                <w:rPr>
                  <w:rFonts w:ascii="Arial" w:hAnsi="Arial"/>
                  <w:sz w:val="18"/>
                </w:rPr>
                <w:t>Id0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C296" w14:textId="77777777" w:rsidR="00042419" w:rsidRDefault="00042419" w:rsidP="00D6798E">
            <w:pPr>
              <w:keepNext/>
              <w:keepLines/>
              <w:spacing w:after="0"/>
              <w:jc w:val="center"/>
              <w:rPr>
                <w:ins w:id="31" w:author="Xinrong Wang" w:date="2024-10-15T11:20:00Z" w16du:dateUtc="2024-10-15T18:20:00Z"/>
                <w:rFonts w:ascii="Arial" w:hAnsi="Arial"/>
                <w:sz w:val="18"/>
              </w:rPr>
            </w:pPr>
            <w:ins w:id="32" w:author="Xinrong Wang" w:date="2024-10-15T11:20:00Z" w16du:dateUtc="2024-10-15T18:20:00Z">
              <w:r>
                <w:rPr>
                  <w:rFonts w:ascii="Arial" w:hAnsi="Arial"/>
                  <w:sz w:val="18"/>
                </w:rPr>
                <w:t>Id1</w:t>
              </w:r>
            </w:ins>
          </w:p>
        </w:tc>
      </w:tr>
      <w:tr w:rsidR="00042419" w14:paraId="5DDB3D63" w14:textId="77777777" w:rsidTr="00D6798E">
        <w:trPr>
          <w:jc w:val="center"/>
          <w:ins w:id="33" w:author="Xinrong Wang" w:date="2024-10-15T11:20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807C" w14:textId="77777777" w:rsidR="00042419" w:rsidRDefault="00042419" w:rsidP="00D6798E">
            <w:pPr>
              <w:pStyle w:val="TAL"/>
              <w:rPr>
                <w:ins w:id="34" w:author="Xinrong Wang" w:date="2024-10-15T11:20:00Z" w16du:dateUtc="2024-10-15T18:20:00Z"/>
              </w:rPr>
            </w:pPr>
            <w:proofErr w:type="spellStart"/>
            <w:ins w:id="35" w:author="Xinrong Wang" w:date="2024-10-15T11:20:00Z" w16du:dateUtc="2024-10-15T18:20:00Z">
              <w:r>
                <w:t>referenceSignal</w:t>
              </w:r>
              <w:proofErr w:type="spellEnd"/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F63A" w14:textId="77777777" w:rsidR="00042419" w:rsidRDefault="00042419" w:rsidP="00D6798E">
            <w:pPr>
              <w:keepNext/>
              <w:keepLines/>
              <w:spacing w:after="0"/>
              <w:jc w:val="center"/>
              <w:rPr>
                <w:ins w:id="36" w:author="Xinrong Wang" w:date="2024-10-15T11:20:00Z" w16du:dateUtc="2024-10-15T18:20:00Z"/>
                <w:rFonts w:ascii="Arial" w:hAnsi="Arial"/>
                <w:sz w:val="18"/>
              </w:rPr>
            </w:pPr>
            <w:ins w:id="37" w:author="Xinrong Wang" w:date="2024-10-15T11:20:00Z" w16du:dateUtc="2024-10-15T18:20:00Z">
              <w:r>
                <w:rPr>
                  <w:rFonts w:ascii="Arial" w:hAnsi="Arial"/>
                  <w:sz w:val="18"/>
                </w:rPr>
                <w:t>SSB0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FF76" w14:textId="77777777" w:rsidR="00042419" w:rsidRDefault="00042419" w:rsidP="00D6798E">
            <w:pPr>
              <w:keepNext/>
              <w:keepLines/>
              <w:spacing w:after="0"/>
              <w:jc w:val="center"/>
              <w:rPr>
                <w:ins w:id="38" w:author="Xinrong Wang" w:date="2024-10-15T11:20:00Z" w16du:dateUtc="2024-10-15T18:20:00Z"/>
                <w:rFonts w:ascii="Arial" w:hAnsi="Arial"/>
                <w:sz w:val="18"/>
              </w:rPr>
            </w:pPr>
            <w:ins w:id="39" w:author="Xinrong Wang" w:date="2024-10-15T11:20:00Z" w16du:dateUtc="2024-10-15T18:20:00Z">
              <w:r>
                <w:rPr>
                  <w:rFonts w:ascii="Arial" w:hAnsi="Arial"/>
                  <w:sz w:val="18"/>
                </w:rPr>
                <w:t>SSB1</w:t>
              </w:r>
            </w:ins>
          </w:p>
        </w:tc>
      </w:tr>
      <w:tr w:rsidR="00042419" w14:paraId="578BABC1" w14:textId="77777777" w:rsidTr="00D6798E">
        <w:trPr>
          <w:jc w:val="center"/>
          <w:ins w:id="40" w:author="Xinrong Wang" w:date="2024-10-15T11:20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F1FB" w14:textId="77777777" w:rsidR="00042419" w:rsidRDefault="00042419" w:rsidP="00D6798E">
            <w:pPr>
              <w:pStyle w:val="TAL"/>
              <w:rPr>
                <w:ins w:id="41" w:author="Xinrong Wang" w:date="2024-10-15T11:20:00Z" w16du:dateUtc="2024-10-15T18:20:00Z"/>
              </w:rPr>
            </w:pPr>
            <w:ins w:id="42" w:author="Xinrong Wang" w:date="2024-10-15T11:20:00Z" w16du:dateUtc="2024-10-15T18:20:00Z">
              <w:r w:rsidRPr="008F4EE0">
                <w:t>PUCCH-</w:t>
              </w:r>
              <w:proofErr w:type="spellStart"/>
              <w:r w:rsidRPr="008F4EE0">
                <w:t>PathlossReferenceRS</w:t>
              </w:r>
              <w:proofErr w:type="spellEnd"/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FD0E" w14:textId="77777777" w:rsidR="00042419" w:rsidRDefault="00042419" w:rsidP="00D6798E">
            <w:pPr>
              <w:pStyle w:val="TAC"/>
              <w:rPr>
                <w:ins w:id="43" w:author="Xinrong Wang" w:date="2024-10-15T11:20:00Z" w16du:dateUtc="2024-10-15T18:20:00Z"/>
              </w:rPr>
            </w:pPr>
            <w:ins w:id="44" w:author="Xinrong Wang" w:date="2024-10-15T11:20:00Z" w16du:dateUtc="2024-10-15T18:20:00Z">
              <w:r>
                <w:t>SSB0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D7E1" w14:textId="77777777" w:rsidR="00042419" w:rsidRDefault="00042419" w:rsidP="00D6798E">
            <w:pPr>
              <w:pStyle w:val="TAC"/>
              <w:rPr>
                <w:ins w:id="45" w:author="Xinrong Wang" w:date="2024-10-15T11:20:00Z" w16du:dateUtc="2024-10-15T18:20:00Z"/>
              </w:rPr>
            </w:pPr>
            <w:ins w:id="46" w:author="Xinrong Wang" w:date="2024-10-15T11:20:00Z" w16du:dateUtc="2024-10-15T18:20:00Z">
              <w:r>
                <w:t>SSB1</w:t>
              </w:r>
            </w:ins>
          </w:p>
        </w:tc>
      </w:tr>
      <w:tr w:rsidR="00042419" w14:paraId="1A4DC448" w14:textId="77777777" w:rsidTr="00D6798E">
        <w:trPr>
          <w:jc w:val="center"/>
          <w:ins w:id="47" w:author="Xinrong Wang" w:date="2024-10-15T11:20:00Z"/>
        </w:trPr>
        <w:tc>
          <w:tcPr>
            <w:tcW w:w="7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DCDD" w14:textId="77777777" w:rsidR="00042419" w:rsidRDefault="00042419" w:rsidP="00D6798E">
            <w:pPr>
              <w:keepNext/>
              <w:keepLines/>
              <w:spacing w:after="0"/>
              <w:ind w:left="851" w:hanging="851"/>
              <w:rPr>
                <w:ins w:id="48" w:author="Xinrong Wang" w:date="2024-10-15T11:20:00Z" w16du:dateUtc="2024-10-15T18:20:00Z"/>
                <w:rFonts w:ascii="Arial" w:eastAsia="MS Mincho" w:hAnsi="Arial"/>
                <w:sz w:val="18"/>
              </w:rPr>
            </w:pPr>
            <w:ins w:id="49" w:author="Xinrong Wang" w:date="2024-10-15T11:20:00Z" w16du:dateUtc="2024-10-15T18:20:00Z">
              <w:r>
                <w:rPr>
                  <w:rFonts w:ascii="Arial" w:eastAsia="MS Mincho" w:hAnsi="Arial"/>
                  <w:sz w:val="18"/>
                </w:rPr>
                <w:t>Note 1:</w:t>
              </w:r>
              <w:r>
                <w:rPr>
                  <w:rFonts w:ascii="Arial" w:hAnsi="Arial"/>
                  <w:sz w:val="18"/>
                </w:rPr>
                <w:tab/>
              </w:r>
              <w:proofErr w:type="spellStart"/>
              <w:r>
                <w:rPr>
                  <w:rFonts w:ascii="Arial" w:eastAsia="MS Mincho" w:hAnsi="Arial"/>
                  <w:sz w:val="18"/>
                </w:rPr>
                <w:t>referenceSignal</w:t>
              </w:r>
              <w:proofErr w:type="spellEnd"/>
              <w:r>
                <w:rPr>
                  <w:rFonts w:ascii="Arial" w:eastAsia="MS Mincho" w:hAnsi="Arial"/>
                  <w:sz w:val="18"/>
                </w:rPr>
                <w:t xml:space="preserve"> configurations towards which the spatial relation </w:t>
              </w:r>
              <w:proofErr w:type="gramStart"/>
              <w:r>
                <w:rPr>
                  <w:rFonts w:ascii="Arial" w:eastAsia="MS Mincho" w:hAnsi="Arial"/>
                  <w:sz w:val="18"/>
                </w:rPr>
                <w:t>are</w:t>
              </w:r>
              <w:proofErr w:type="gramEnd"/>
              <w:r>
                <w:rPr>
                  <w:rFonts w:ascii="Arial" w:eastAsia="MS Mincho" w:hAnsi="Arial"/>
                  <w:sz w:val="18"/>
                </w:rPr>
                <w:t xml:space="preserve"> configured in a test-specific manner.</w:t>
              </w:r>
            </w:ins>
          </w:p>
        </w:tc>
      </w:tr>
    </w:tbl>
    <w:p w14:paraId="346FC843" w14:textId="77777777" w:rsidR="00042419" w:rsidRDefault="00042419" w:rsidP="00042419">
      <w:pPr>
        <w:keepNext/>
        <w:keepLines/>
        <w:spacing w:before="60"/>
        <w:jc w:val="center"/>
        <w:rPr>
          <w:ins w:id="50" w:author="Xinrong Wang" w:date="2024-10-15T11:20:00Z" w16du:dateUtc="2024-10-15T18:20:00Z"/>
          <w:rFonts w:ascii="Arial" w:hAnsi="Arial"/>
          <w:b/>
        </w:rPr>
      </w:pPr>
    </w:p>
    <w:p w14:paraId="3F627E78" w14:textId="0ED82965" w:rsidR="00042419" w:rsidRDefault="00042419" w:rsidP="00042419">
      <w:pPr>
        <w:keepNext/>
        <w:keepLines/>
        <w:spacing w:before="60"/>
        <w:jc w:val="center"/>
        <w:rPr>
          <w:ins w:id="51" w:author="Xinrong Wang" w:date="2024-10-15T11:20:00Z" w16du:dateUtc="2024-10-15T18:20:00Z"/>
          <w:rFonts w:ascii="Arial" w:hAnsi="Arial"/>
          <w:b/>
        </w:rPr>
      </w:pPr>
      <w:ins w:id="52" w:author="Xinrong Wang" w:date="2024-10-15T11:20:00Z" w16du:dateUtc="2024-10-15T18:20:00Z">
        <w:r>
          <w:rPr>
            <w:rFonts w:ascii="Arial" w:hAnsi="Arial"/>
            <w:b/>
          </w:rPr>
          <w:t>Table A.</w:t>
        </w:r>
      </w:ins>
      <w:ins w:id="53" w:author="Xinrong Wang" w:date="2024-10-15T11:21:00Z" w16du:dateUtc="2024-10-15T18:21:00Z">
        <w:r>
          <w:rPr>
            <w:rFonts w:ascii="Arial" w:hAnsi="Arial"/>
            <w:b/>
          </w:rPr>
          <w:t>xx</w:t>
        </w:r>
      </w:ins>
      <w:ins w:id="54" w:author="Xinrong Wang" w:date="2024-10-15T11:20:00Z" w16du:dateUtc="2024-10-15T18:20:00Z">
        <w:r>
          <w:rPr>
            <w:rFonts w:ascii="Arial" w:hAnsi="Arial"/>
            <w:b/>
          </w:rPr>
          <w:t xml:space="preserve">.2-2: SRS Spatial Relation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410"/>
        <w:gridCol w:w="3118"/>
      </w:tblGrid>
      <w:tr w:rsidR="00042419" w14:paraId="35F54DBA" w14:textId="77777777" w:rsidTr="00D6798E">
        <w:trPr>
          <w:jc w:val="center"/>
          <w:ins w:id="55" w:author="Xinrong Wang" w:date="2024-10-15T11:20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8A0D" w14:textId="77777777" w:rsidR="00042419" w:rsidRDefault="00042419" w:rsidP="00D6798E">
            <w:pPr>
              <w:keepNext/>
              <w:keepLines/>
              <w:spacing w:after="0"/>
              <w:jc w:val="center"/>
              <w:rPr>
                <w:ins w:id="56" w:author="Xinrong Wang" w:date="2024-10-15T11:20:00Z" w16du:dateUtc="2024-10-15T18:20:00Z"/>
                <w:rFonts w:ascii="Arial" w:eastAsia="MS Mincho" w:hAnsi="Arial"/>
                <w:b/>
                <w:sz w:val="18"/>
              </w:rPr>
            </w:pPr>
            <w:ins w:id="57" w:author="Xinrong Wang" w:date="2024-10-15T11:20:00Z" w16du:dateUtc="2024-10-15T18:20:00Z">
              <w:r>
                <w:rPr>
                  <w:rFonts w:ascii="Arial" w:eastAsia="MS Mincho" w:hAnsi="Arial"/>
                  <w:b/>
                  <w:sz w:val="18"/>
                </w:rPr>
                <w:t>Parameter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E101" w14:textId="77777777" w:rsidR="00042419" w:rsidRDefault="00042419" w:rsidP="00D6798E">
            <w:pPr>
              <w:keepNext/>
              <w:keepLines/>
              <w:spacing w:after="0"/>
              <w:jc w:val="center"/>
              <w:rPr>
                <w:ins w:id="58" w:author="Xinrong Wang" w:date="2024-10-15T11:20:00Z" w16du:dateUtc="2024-10-15T18:20:00Z"/>
                <w:rFonts w:ascii="Arial" w:eastAsia="MS Mincho" w:hAnsi="Arial"/>
                <w:b/>
                <w:sz w:val="18"/>
              </w:rPr>
            </w:pPr>
            <w:ins w:id="59" w:author="Xinrong Wang" w:date="2024-10-15T11:20:00Z" w16du:dateUtc="2024-10-15T18:20:00Z">
              <w:r>
                <w:rPr>
                  <w:rFonts w:ascii="Arial" w:eastAsia="MS Mincho" w:hAnsi="Arial"/>
                  <w:b/>
                  <w:sz w:val="18"/>
                </w:rPr>
                <w:t>SRS.SRI0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9364" w14:textId="77777777" w:rsidR="00042419" w:rsidRDefault="00042419" w:rsidP="00D6798E">
            <w:pPr>
              <w:keepNext/>
              <w:keepLines/>
              <w:spacing w:after="0"/>
              <w:jc w:val="center"/>
              <w:rPr>
                <w:ins w:id="60" w:author="Xinrong Wang" w:date="2024-10-15T11:20:00Z" w16du:dateUtc="2024-10-15T18:20:00Z"/>
                <w:rFonts w:ascii="Arial" w:eastAsia="MS Mincho" w:hAnsi="Arial"/>
                <w:b/>
                <w:sz w:val="18"/>
              </w:rPr>
            </w:pPr>
            <w:ins w:id="61" w:author="Xinrong Wang" w:date="2024-10-15T11:20:00Z" w16du:dateUtc="2024-10-15T18:20:00Z">
              <w:r>
                <w:rPr>
                  <w:rFonts w:ascii="Arial" w:eastAsia="MS Mincho" w:hAnsi="Arial"/>
                  <w:b/>
                  <w:sz w:val="18"/>
                </w:rPr>
                <w:t>SRS.SRI1</w:t>
              </w:r>
            </w:ins>
          </w:p>
        </w:tc>
      </w:tr>
      <w:tr w:rsidR="00042419" w14:paraId="54E1786D" w14:textId="77777777" w:rsidTr="00D6798E">
        <w:trPr>
          <w:jc w:val="center"/>
          <w:ins w:id="62" w:author="Xinrong Wang" w:date="2024-10-15T11:20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AFB7" w14:textId="77777777" w:rsidR="00042419" w:rsidRDefault="00042419" w:rsidP="00D6798E">
            <w:pPr>
              <w:keepNext/>
              <w:keepLines/>
              <w:spacing w:after="0"/>
              <w:jc w:val="center"/>
              <w:rPr>
                <w:ins w:id="63" w:author="Xinrong Wang" w:date="2024-10-15T11:20:00Z" w16du:dateUtc="2024-10-15T18:20:00Z"/>
                <w:rFonts w:ascii="Arial" w:hAnsi="Arial"/>
                <w:sz w:val="18"/>
              </w:rPr>
            </w:pPr>
            <w:proofErr w:type="spellStart"/>
            <w:ins w:id="64" w:author="Xinrong Wang" w:date="2024-10-15T11:20:00Z" w16du:dateUtc="2024-10-15T18:20:00Z">
              <w:r>
                <w:rPr>
                  <w:rFonts w:ascii="Arial" w:hAnsi="Arial"/>
                  <w:sz w:val="18"/>
                </w:rPr>
                <w:t>srs-SpatialRelationInfoId</w:t>
              </w:r>
              <w:proofErr w:type="spellEnd"/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BC78" w14:textId="77777777" w:rsidR="00042419" w:rsidRDefault="00042419" w:rsidP="00D6798E">
            <w:pPr>
              <w:keepNext/>
              <w:keepLines/>
              <w:spacing w:after="0"/>
              <w:jc w:val="center"/>
              <w:rPr>
                <w:ins w:id="65" w:author="Xinrong Wang" w:date="2024-10-15T11:20:00Z" w16du:dateUtc="2024-10-15T18:20:00Z"/>
                <w:rFonts w:ascii="Arial" w:hAnsi="Arial"/>
                <w:sz w:val="18"/>
              </w:rPr>
            </w:pPr>
            <w:ins w:id="66" w:author="Xinrong Wang" w:date="2024-10-15T11:20:00Z" w16du:dateUtc="2024-10-15T18:20:00Z">
              <w:r>
                <w:rPr>
                  <w:rFonts w:ascii="Arial" w:hAnsi="Arial"/>
                  <w:sz w:val="18"/>
                </w:rPr>
                <w:t>Id0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4240" w14:textId="77777777" w:rsidR="00042419" w:rsidRDefault="00042419" w:rsidP="00D6798E">
            <w:pPr>
              <w:keepNext/>
              <w:keepLines/>
              <w:spacing w:after="0"/>
              <w:jc w:val="center"/>
              <w:rPr>
                <w:ins w:id="67" w:author="Xinrong Wang" w:date="2024-10-15T11:20:00Z" w16du:dateUtc="2024-10-15T18:20:00Z"/>
                <w:rFonts w:ascii="Arial" w:hAnsi="Arial"/>
                <w:sz w:val="18"/>
              </w:rPr>
            </w:pPr>
            <w:ins w:id="68" w:author="Xinrong Wang" w:date="2024-10-15T11:20:00Z" w16du:dateUtc="2024-10-15T18:20:00Z">
              <w:r>
                <w:rPr>
                  <w:rFonts w:ascii="Arial" w:hAnsi="Arial"/>
                  <w:sz w:val="18"/>
                </w:rPr>
                <w:t>Id1</w:t>
              </w:r>
            </w:ins>
          </w:p>
        </w:tc>
      </w:tr>
      <w:tr w:rsidR="00042419" w14:paraId="50A8BD28" w14:textId="77777777" w:rsidTr="00D6798E">
        <w:trPr>
          <w:jc w:val="center"/>
          <w:ins w:id="69" w:author="Xinrong Wang" w:date="2024-10-15T11:20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CC01" w14:textId="77777777" w:rsidR="00042419" w:rsidRDefault="00042419" w:rsidP="00D6798E">
            <w:pPr>
              <w:keepNext/>
              <w:keepLines/>
              <w:spacing w:after="0"/>
              <w:jc w:val="center"/>
              <w:rPr>
                <w:ins w:id="70" w:author="Xinrong Wang" w:date="2024-10-15T11:20:00Z" w16du:dateUtc="2024-10-15T18:20:00Z"/>
                <w:rFonts w:ascii="Arial" w:hAnsi="Arial"/>
                <w:sz w:val="18"/>
              </w:rPr>
            </w:pPr>
            <w:proofErr w:type="spellStart"/>
            <w:ins w:id="71" w:author="Xinrong Wang" w:date="2024-10-15T11:20:00Z" w16du:dateUtc="2024-10-15T18:20:00Z">
              <w:r>
                <w:rPr>
                  <w:rFonts w:ascii="Arial" w:hAnsi="Arial"/>
                  <w:sz w:val="18"/>
                </w:rPr>
                <w:t>referenceSignal</w:t>
              </w:r>
              <w:proofErr w:type="spellEnd"/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3D78" w14:textId="77777777" w:rsidR="00042419" w:rsidRDefault="00042419" w:rsidP="00D6798E">
            <w:pPr>
              <w:keepNext/>
              <w:keepLines/>
              <w:spacing w:after="0"/>
              <w:jc w:val="center"/>
              <w:rPr>
                <w:ins w:id="72" w:author="Xinrong Wang" w:date="2024-10-15T11:20:00Z" w16du:dateUtc="2024-10-15T18:20:00Z"/>
                <w:rFonts w:ascii="Arial" w:hAnsi="Arial"/>
                <w:sz w:val="18"/>
              </w:rPr>
            </w:pPr>
            <w:ins w:id="73" w:author="Xinrong Wang" w:date="2024-10-15T11:20:00Z" w16du:dateUtc="2024-10-15T18:20:00Z">
              <w:r>
                <w:rPr>
                  <w:rFonts w:ascii="Arial" w:hAnsi="Arial"/>
                  <w:sz w:val="18"/>
                </w:rPr>
                <w:t>SSB0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0F24" w14:textId="77777777" w:rsidR="00042419" w:rsidRDefault="00042419" w:rsidP="00D6798E">
            <w:pPr>
              <w:keepNext/>
              <w:keepLines/>
              <w:spacing w:after="0"/>
              <w:jc w:val="center"/>
              <w:rPr>
                <w:ins w:id="74" w:author="Xinrong Wang" w:date="2024-10-15T11:20:00Z" w16du:dateUtc="2024-10-15T18:20:00Z"/>
                <w:rFonts w:ascii="Arial" w:hAnsi="Arial"/>
                <w:sz w:val="18"/>
              </w:rPr>
            </w:pPr>
            <w:ins w:id="75" w:author="Xinrong Wang" w:date="2024-10-15T11:20:00Z" w16du:dateUtc="2024-10-15T18:20:00Z">
              <w:r>
                <w:rPr>
                  <w:rFonts w:ascii="Arial" w:hAnsi="Arial"/>
                  <w:sz w:val="18"/>
                </w:rPr>
                <w:t>SSB1</w:t>
              </w:r>
            </w:ins>
          </w:p>
        </w:tc>
      </w:tr>
      <w:tr w:rsidR="00042419" w14:paraId="2839C8FD" w14:textId="77777777" w:rsidTr="00D6798E">
        <w:trPr>
          <w:jc w:val="center"/>
          <w:ins w:id="76" w:author="Xinrong Wang" w:date="2024-10-15T11:20:00Z"/>
        </w:trPr>
        <w:tc>
          <w:tcPr>
            <w:tcW w:w="7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82A4" w14:textId="77777777" w:rsidR="00042419" w:rsidRDefault="00042419" w:rsidP="00D6798E">
            <w:pPr>
              <w:keepNext/>
              <w:keepLines/>
              <w:spacing w:after="0"/>
              <w:ind w:left="851" w:hanging="851"/>
              <w:rPr>
                <w:ins w:id="77" w:author="Xinrong Wang" w:date="2024-10-15T11:20:00Z" w16du:dateUtc="2024-10-15T18:20:00Z"/>
                <w:rFonts w:ascii="Arial" w:eastAsia="MS Mincho" w:hAnsi="Arial"/>
                <w:sz w:val="18"/>
              </w:rPr>
            </w:pPr>
            <w:ins w:id="78" w:author="Xinrong Wang" w:date="2024-10-15T11:20:00Z" w16du:dateUtc="2024-10-15T18:20:00Z">
              <w:r>
                <w:rPr>
                  <w:rFonts w:ascii="Arial" w:eastAsia="MS Mincho" w:hAnsi="Arial"/>
                  <w:sz w:val="18"/>
                </w:rPr>
                <w:t>Note 1:</w:t>
              </w:r>
              <w:r>
                <w:rPr>
                  <w:rFonts w:ascii="Arial" w:hAnsi="Arial"/>
                  <w:sz w:val="18"/>
                </w:rPr>
                <w:tab/>
              </w:r>
              <w:proofErr w:type="spellStart"/>
              <w:r>
                <w:rPr>
                  <w:rFonts w:ascii="Arial" w:eastAsia="MS Mincho" w:hAnsi="Arial"/>
                  <w:sz w:val="18"/>
                </w:rPr>
                <w:t>referenceSignal</w:t>
              </w:r>
              <w:proofErr w:type="spellEnd"/>
              <w:r>
                <w:rPr>
                  <w:rFonts w:ascii="Arial" w:eastAsia="MS Mincho" w:hAnsi="Arial"/>
                  <w:sz w:val="18"/>
                </w:rPr>
                <w:t xml:space="preserve"> configurations towards which the spatial relation </w:t>
              </w:r>
              <w:proofErr w:type="gramStart"/>
              <w:r>
                <w:rPr>
                  <w:rFonts w:ascii="Arial" w:eastAsia="MS Mincho" w:hAnsi="Arial"/>
                  <w:sz w:val="18"/>
                </w:rPr>
                <w:t>are</w:t>
              </w:r>
              <w:proofErr w:type="gramEnd"/>
              <w:r>
                <w:rPr>
                  <w:rFonts w:ascii="Arial" w:eastAsia="MS Mincho" w:hAnsi="Arial"/>
                  <w:sz w:val="18"/>
                </w:rPr>
                <w:t xml:space="preserve"> configured in a test-specific manner.</w:t>
              </w:r>
            </w:ins>
          </w:p>
        </w:tc>
      </w:tr>
    </w:tbl>
    <w:p w14:paraId="008C9238" w14:textId="77777777" w:rsidR="00042419" w:rsidRPr="00042419" w:rsidRDefault="00042419" w:rsidP="00042419">
      <w:pPr>
        <w:rPr>
          <w:lang w:val="en-US"/>
        </w:rPr>
      </w:pPr>
    </w:p>
    <w:p w14:paraId="3193ED85" w14:textId="2BE05356" w:rsidR="00A43AC6" w:rsidRDefault="00A43AC6" w:rsidP="00A43AC6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</w:t>
      </w:r>
      <w:r w:rsidRPr="00B25F76">
        <w:rPr>
          <w:rFonts w:cs="Arial"/>
          <w:color w:val="FF0000"/>
          <w:szCs w:val="32"/>
        </w:rPr>
        <w:t>&gt;&gt;&gt;</w:t>
      </w:r>
    </w:p>
    <w:p w14:paraId="7742BCB9" w14:textId="3EF7784E" w:rsidR="006E1DF5" w:rsidRPr="00F25881" w:rsidRDefault="006E1DF5" w:rsidP="00F25881">
      <w:pPr>
        <w:pStyle w:val="Heading2"/>
        <w:rPr>
          <w:rFonts w:cs="Arial"/>
          <w:color w:val="FF0000"/>
          <w:szCs w:val="32"/>
        </w:rPr>
      </w:pPr>
    </w:p>
    <w:sectPr w:rsidR="006E1DF5" w:rsidRPr="00F25881" w:rsidSect="002E08D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F0381A" w14:textId="77777777" w:rsidR="0011006E" w:rsidRDefault="0011006E">
      <w:r>
        <w:separator/>
      </w:r>
    </w:p>
  </w:endnote>
  <w:endnote w:type="continuationSeparator" w:id="0">
    <w:p w14:paraId="2EFF0039" w14:textId="77777777" w:rsidR="0011006E" w:rsidRDefault="00110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5DAC0D" w14:textId="77777777" w:rsidR="0011006E" w:rsidRDefault="0011006E">
      <w:r>
        <w:separator/>
      </w:r>
    </w:p>
  </w:footnote>
  <w:footnote w:type="continuationSeparator" w:id="0">
    <w:p w14:paraId="3933D476" w14:textId="77777777" w:rsidR="0011006E" w:rsidRDefault="001100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5DE1F9C"/>
    <w:multiLevelType w:val="multilevel"/>
    <w:tmpl w:val="957E7C86"/>
    <w:lvl w:ilvl="0">
      <w:start w:val="1"/>
      <w:numFmt w:val="decimal"/>
      <w:lvlText w:val="%1."/>
      <w:lvlJc w:val="left"/>
      <w:pPr>
        <w:ind w:left="4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1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90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6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3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0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7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5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220" w:hanging="180"/>
      </w:pPr>
      <w:rPr>
        <w:rFonts w:ascii="Times New Roman" w:hAnsi="Times New Roman" w:cs="Times New Roman" w:hint="default"/>
      </w:rPr>
    </w:lvl>
  </w:abstractNum>
  <w:num w:numId="1" w16cid:durableId="622809636">
    <w:abstractNumId w:val="1"/>
  </w:num>
  <w:num w:numId="2" w16cid:durableId="18869850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88130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Xinrong Wang">
    <w15:presenceInfo w15:providerId="AD" w15:userId="S::xinrong_wang@apple.com::3edbf2eb-9855-4759-801c-ead6c64acd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4218E"/>
    <w:rsid w:val="00042419"/>
    <w:rsid w:val="00070E09"/>
    <w:rsid w:val="00074EC7"/>
    <w:rsid w:val="00091532"/>
    <w:rsid w:val="000A6394"/>
    <w:rsid w:val="000B7FED"/>
    <w:rsid w:val="000C038A"/>
    <w:rsid w:val="000C6598"/>
    <w:rsid w:val="000D1693"/>
    <w:rsid w:val="000D44B3"/>
    <w:rsid w:val="000D4630"/>
    <w:rsid w:val="000E5E99"/>
    <w:rsid w:val="00100B80"/>
    <w:rsid w:val="00100C62"/>
    <w:rsid w:val="00101A4B"/>
    <w:rsid w:val="00101B6C"/>
    <w:rsid w:val="0011006E"/>
    <w:rsid w:val="00113C1B"/>
    <w:rsid w:val="00123126"/>
    <w:rsid w:val="0014078E"/>
    <w:rsid w:val="00143126"/>
    <w:rsid w:val="00145D43"/>
    <w:rsid w:val="0016351C"/>
    <w:rsid w:val="001732E3"/>
    <w:rsid w:val="00175DB5"/>
    <w:rsid w:val="00192C46"/>
    <w:rsid w:val="001A08B3"/>
    <w:rsid w:val="001A7B60"/>
    <w:rsid w:val="001B52F0"/>
    <w:rsid w:val="001B7A65"/>
    <w:rsid w:val="001E41F3"/>
    <w:rsid w:val="002113EE"/>
    <w:rsid w:val="0026004D"/>
    <w:rsid w:val="002640DD"/>
    <w:rsid w:val="00275D12"/>
    <w:rsid w:val="00284FEB"/>
    <w:rsid w:val="002860C4"/>
    <w:rsid w:val="002A484C"/>
    <w:rsid w:val="002A619F"/>
    <w:rsid w:val="002B5741"/>
    <w:rsid w:val="002E08D1"/>
    <w:rsid w:val="002E472E"/>
    <w:rsid w:val="00305409"/>
    <w:rsid w:val="003154EA"/>
    <w:rsid w:val="0034205C"/>
    <w:rsid w:val="003609EF"/>
    <w:rsid w:val="0036231A"/>
    <w:rsid w:val="00374DD4"/>
    <w:rsid w:val="00387024"/>
    <w:rsid w:val="003C10AC"/>
    <w:rsid w:val="003E1A36"/>
    <w:rsid w:val="003E2E89"/>
    <w:rsid w:val="00410371"/>
    <w:rsid w:val="004242F1"/>
    <w:rsid w:val="00443339"/>
    <w:rsid w:val="004B712B"/>
    <w:rsid w:val="004B75B7"/>
    <w:rsid w:val="004C7162"/>
    <w:rsid w:val="005141D9"/>
    <w:rsid w:val="0051580D"/>
    <w:rsid w:val="0052519E"/>
    <w:rsid w:val="0052659D"/>
    <w:rsid w:val="00547111"/>
    <w:rsid w:val="0056068A"/>
    <w:rsid w:val="00592D74"/>
    <w:rsid w:val="00592E93"/>
    <w:rsid w:val="005E2C44"/>
    <w:rsid w:val="005E4246"/>
    <w:rsid w:val="00621188"/>
    <w:rsid w:val="006257ED"/>
    <w:rsid w:val="00626C78"/>
    <w:rsid w:val="00653DE4"/>
    <w:rsid w:val="00665C47"/>
    <w:rsid w:val="00695808"/>
    <w:rsid w:val="006B46FB"/>
    <w:rsid w:val="006E1DF5"/>
    <w:rsid w:val="006E21FB"/>
    <w:rsid w:val="007319C2"/>
    <w:rsid w:val="0075780E"/>
    <w:rsid w:val="00792342"/>
    <w:rsid w:val="007977A8"/>
    <w:rsid w:val="007B512A"/>
    <w:rsid w:val="007C2097"/>
    <w:rsid w:val="007D5873"/>
    <w:rsid w:val="007D6A07"/>
    <w:rsid w:val="007D76B7"/>
    <w:rsid w:val="007F7259"/>
    <w:rsid w:val="008040A8"/>
    <w:rsid w:val="008279FA"/>
    <w:rsid w:val="00843BCF"/>
    <w:rsid w:val="008626E7"/>
    <w:rsid w:val="00870EE7"/>
    <w:rsid w:val="0087306C"/>
    <w:rsid w:val="008858EF"/>
    <w:rsid w:val="008863B9"/>
    <w:rsid w:val="008A084A"/>
    <w:rsid w:val="008A45A6"/>
    <w:rsid w:val="008B3CCF"/>
    <w:rsid w:val="008C5A7F"/>
    <w:rsid w:val="008D3CCC"/>
    <w:rsid w:val="008F3789"/>
    <w:rsid w:val="008F686C"/>
    <w:rsid w:val="009014C3"/>
    <w:rsid w:val="00902D2E"/>
    <w:rsid w:val="00903624"/>
    <w:rsid w:val="009051E5"/>
    <w:rsid w:val="009071F8"/>
    <w:rsid w:val="009148DE"/>
    <w:rsid w:val="009238E6"/>
    <w:rsid w:val="00941E30"/>
    <w:rsid w:val="009514FB"/>
    <w:rsid w:val="009517B1"/>
    <w:rsid w:val="009531B0"/>
    <w:rsid w:val="00964518"/>
    <w:rsid w:val="009741B3"/>
    <w:rsid w:val="009777D9"/>
    <w:rsid w:val="00982AD2"/>
    <w:rsid w:val="009834A4"/>
    <w:rsid w:val="0099007E"/>
    <w:rsid w:val="00991B88"/>
    <w:rsid w:val="009A5753"/>
    <w:rsid w:val="009A579D"/>
    <w:rsid w:val="009E3297"/>
    <w:rsid w:val="009F1A63"/>
    <w:rsid w:val="009F734F"/>
    <w:rsid w:val="00A124D8"/>
    <w:rsid w:val="00A15C6E"/>
    <w:rsid w:val="00A246B6"/>
    <w:rsid w:val="00A43AC6"/>
    <w:rsid w:val="00A47E70"/>
    <w:rsid w:val="00A50CF0"/>
    <w:rsid w:val="00A54833"/>
    <w:rsid w:val="00A54B72"/>
    <w:rsid w:val="00A7671C"/>
    <w:rsid w:val="00A83D49"/>
    <w:rsid w:val="00AA025E"/>
    <w:rsid w:val="00AA2CBC"/>
    <w:rsid w:val="00AC5820"/>
    <w:rsid w:val="00AD1CD8"/>
    <w:rsid w:val="00AF63E6"/>
    <w:rsid w:val="00B05C6E"/>
    <w:rsid w:val="00B17FA6"/>
    <w:rsid w:val="00B258BB"/>
    <w:rsid w:val="00B3188B"/>
    <w:rsid w:val="00B67B97"/>
    <w:rsid w:val="00B959E3"/>
    <w:rsid w:val="00B968C8"/>
    <w:rsid w:val="00BA06CB"/>
    <w:rsid w:val="00BA3EC5"/>
    <w:rsid w:val="00BA51D9"/>
    <w:rsid w:val="00BB2314"/>
    <w:rsid w:val="00BB409D"/>
    <w:rsid w:val="00BB5DFC"/>
    <w:rsid w:val="00BD279D"/>
    <w:rsid w:val="00BD6BB8"/>
    <w:rsid w:val="00BF5CF8"/>
    <w:rsid w:val="00C66BA2"/>
    <w:rsid w:val="00C870F6"/>
    <w:rsid w:val="00C95985"/>
    <w:rsid w:val="00CC5026"/>
    <w:rsid w:val="00CC68D0"/>
    <w:rsid w:val="00CC76B7"/>
    <w:rsid w:val="00CD1514"/>
    <w:rsid w:val="00CE60A8"/>
    <w:rsid w:val="00D03F9A"/>
    <w:rsid w:val="00D06D51"/>
    <w:rsid w:val="00D23CC8"/>
    <w:rsid w:val="00D24991"/>
    <w:rsid w:val="00D50255"/>
    <w:rsid w:val="00D53AB0"/>
    <w:rsid w:val="00D553BA"/>
    <w:rsid w:val="00D56FAE"/>
    <w:rsid w:val="00D66520"/>
    <w:rsid w:val="00D703FC"/>
    <w:rsid w:val="00D76B8A"/>
    <w:rsid w:val="00D8496E"/>
    <w:rsid w:val="00D84AE9"/>
    <w:rsid w:val="00D866CD"/>
    <w:rsid w:val="00D9124E"/>
    <w:rsid w:val="00D929B4"/>
    <w:rsid w:val="00DA053A"/>
    <w:rsid w:val="00DB2F18"/>
    <w:rsid w:val="00DC37CD"/>
    <w:rsid w:val="00DC7268"/>
    <w:rsid w:val="00DE34CF"/>
    <w:rsid w:val="00E13F3D"/>
    <w:rsid w:val="00E34898"/>
    <w:rsid w:val="00E73B45"/>
    <w:rsid w:val="00EB09B7"/>
    <w:rsid w:val="00EB236C"/>
    <w:rsid w:val="00EB35C0"/>
    <w:rsid w:val="00EC2FC3"/>
    <w:rsid w:val="00EC32E4"/>
    <w:rsid w:val="00EE728E"/>
    <w:rsid w:val="00EE7D7C"/>
    <w:rsid w:val="00F132A0"/>
    <w:rsid w:val="00F25881"/>
    <w:rsid w:val="00F25D98"/>
    <w:rsid w:val="00F300FB"/>
    <w:rsid w:val="00F54A25"/>
    <w:rsid w:val="00F94B69"/>
    <w:rsid w:val="00FB6386"/>
    <w:rsid w:val="00FC22DF"/>
    <w:rsid w:val="00FE1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  <w:style w:type="table" w:customStyle="1" w:styleId="Tabellengitternetz1">
    <w:name w:val="Tabellengitternetz1"/>
    <w:basedOn w:val="TableNormal"/>
    <w:next w:val="TableGrid"/>
    <w:qFormat/>
    <w:rsid w:val="00101B6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101B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57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15</cp:revision>
  <cp:lastPrinted>1900-01-01T08:00:00Z</cp:lastPrinted>
  <dcterms:created xsi:type="dcterms:W3CDTF">2024-08-21T09:45:00Z</dcterms:created>
  <dcterms:modified xsi:type="dcterms:W3CDTF">2024-11-08T18:01:00Z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</Properties>
</file>